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A69D1" w14:textId="22156560" w:rsidR="00102312" w:rsidRPr="00D81B64" w:rsidRDefault="00102312" w:rsidP="00AD049B">
      <w:pPr>
        <w:pStyle w:val="CRCoverPage"/>
        <w:tabs>
          <w:tab w:val="right" w:pos="9639"/>
        </w:tabs>
        <w:spacing w:after="0"/>
        <w:rPr>
          <w:b/>
          <w:i/>
          <w:noProof/>
          <w:sz w:val="28"/>
        </w:rPr>
      </w:pPr>
      <w:r>
        <w:rPr>
          <w:b/>
          <w:noProof/>
          <w:sz w:val="24"/>
        </w:rPr>
        <w:t>3GPP TSG-SA WG2 Meeting #</w:t>
      </w:r>
      <w:r w:rsidR="0048151B">
        <w:fldChar w:fldCharType="begin"/>
      </w:r>
      <w:r w:rsidR="0048151B">
        <w:instrText xml:space="preserve"> DOCPROPERTY  MtgSeq  \* MERGEFORMAT </w:instrText>
      </w:r>
      <w:r w:rsidR="0048151B">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48151B">
        <w:rPr>
          <w:b/>
          <w:noProof/>
          <w:sz w:val="24"/>
        </w:rPr>
        <w:fldChar w:fldCharType="end"/>
      </w:r>
      <w:r>
        <w:rPr>
          <w:b/>
          <w:i/>
          <w:noProof/>
          <w:sz w:val="28"/>
        </w:rPr>
        <w:tab/>
      </w:r>
      <w:r w:rsidR="0048151B">
        <w:fldChar w:fldCharType="begin"/>
      </w:r>
      <w:r w:rsidR="0048151B">
        <w:instrText xml:space="preserve"> DOCPROPERTY  Tdoc#  \* MERGEFORMAT </w:instrText>
      </w:r>
      <w:r w:rsidR="0048151B">
        <w:fldChar w:fldCharType="separate"/>
      </w:r>
      <w:r>
        <w:rPr>
          <w:b/>
          <w:i/>
          <w:noProof/>
          <w:sz w:val="28"/>
        </w:rPr>
        <w:t>S2-230</w:t>
      </w:r>
      <w:r w:rsidR="0048151B">
        <w:rPr>
          <w:b/>
          <w:i/>
          <w:noProof/>
          <w:sz w:val="28"/>
        </w:rPr>
        <w:fldChar w:fldCharType="end"/>
      </w:r>
      <w:r w:rsidR="005F25A1">
        <w:rPr>
          <w:b/>
          <w:i/>
          <w:noProof/>
          <w:sz w:val="28"/>
        </w:rPr>
        <w:t>1388</w:t>
      </w:r>
    </w:p>
    <w:p w14:paraId="1C3A3BB7" w14:textId="150EBC1B"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sidR="00E1796D">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w:t>
      </w:r>
      <w:r w:rsidR="00E1796D">
        <w:rPr>
          <w:rFonts w:cs="Arial"/>
          <w:b/>
          <w:bCs/>
          <w:color w:val="0000FF"/>
        </w:rPr>
        <w:t>300933</w:t>
      </w:r>
      <w:r w:rsidR="00E1796D">
        <w:rPr>
          <w:rFonts w:cs="Arial" w:hint="eastAsia"/>
          <w:b/>
          <w:bCs/>
          <w:color w:val="0000FF"/>
          <w:lang w:eastAsia="ko-KR"/>
        </w:rPr>
        <w:t>r</w:t>
      </w:r>
      <w:r w:rsidR="00E1796D">
        <w:rPr>
          <w:rFonts w:cs="Arial"/>
          <w:b/>
          <w:bCs/>
          <w:color w:val="0000FF"/>
          <w:lang w:eastAsia="ko-KR"/>
        </w:rPr>
        <w:t>04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48151B"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48151B" w:rsidP="00F208B0">
            <w:pPr>
              <w:pStyle w:val="CRCoverPage"/>
              <w:spacing w:after="0"/>
              <w:rPr>
                <w:noProof/>
              </w:rPr>
            </w:pPr>
            <w:r>
              <w:fldChar w:fldCharType="begin"/>
            </w:r>
            <w:r>
              <w:instrText xml:space="preserve"> DOCPROPERTY  Cr#  \* MERGEFORMAT </w:instrText>
            </w:r>
            <w:r>
              <w:fldChar w:fldCharType="separate"/>
            </w:r>
            <w:r w:rsidR="00F208B0">
              <w:rPr>
                <w:b/>
                <w:noProof/>
                <w:sz w:val="28"/>
              </w:rPr>
              <w:t>3720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035E0" w:rsidR="001E41F3" w:rsidRPr="00410371" w:rsidRDefault="005F25A1" w:rsidP="00D805F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48151B" w:rsidP="00302C38">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48151B" w:rsidP="00D40444">
            <w:pPr>
              <w:pStyle w:val="CRCoverPage"/>
              <w:spacing w:after="0"/>
              <w:ind w:left="100"/>
              <w:rPr>
                <w:noProof/>
              </w:rPr>
            </w:pPr>
            <w:r>
              <w:fldChar w:fldCharType="begin"/>
            </w:r>
            <w:r>
              <w:instrText xml:space="preserve"> DOCPROPERTY  CrTitle  \* MERGEFORMAT </w:instrText>
            </w:r>
            <w:r>
              <w:fldChar w:fldCharType="separate"/>
            </w:r>
            <w:r w:rsidR="00D40444" w:rsidRPr="00D40444">
              <w:t xml:space="preserve">UPF event exposure service for TSC management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48151B"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r w:rsidR="00B2675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48151B"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48151B" w:rsidP="00042B93">
            <w:pPr>
              <w:pStyle w:val="CRCoverPage"/>
              <w:spacing w:after="0"/>
              <w:ind w:left="100"/>
              <w:rPr>
                <w:noProof/>
              </w:rPr>
            </w:pPr>
            <w:r>
              <w:fldChar w:fldCharType="begin"/>
            </w:r>
            <w:r>
              <w:instrText xml:space="preserve"> DOCPROPERTY  ResDate  \* MERGEFORMAT </w:instrText>
            </w:r>
            <w:r>
              <w:fldChar w:fldCharType="separate"/>
            </w:r>
            <w:r w:rsidR="00042B93">
              <w:rPr>
                <w:noProof/>
              </w:rPr>
              <w:t>202</w:t>
            </w:r>
            <w:r w:rsidR="0097104E">
              <w:rPr>
                <w:noProof/>
              </w:rPr>
              <w:t>3</w:t>
            </w:r>
            <w:r w:rsidR="00042B93">
              <w:rPr>
                <w:noProof/>
              </w:rPr>
              <w:t>-0</w:t>
            </w:r>
            <w:r w:rsidR="0097104E">
              <w:rPr>
                <w:noProof/>
              </w:rPr>
              <w:t>1</w:t>
            </w:r>
            <w:r w:rsidR="00042B93">
              <w:rPr>
                <w:noProof/>
              </w:rPr>
              <w:t>-</w:t>
            </w:r>
            <w:r>
              <w:rPr>
                <w:noProof/>
              </w:rPr>
              <w:fldChar w:fldCharType="end"/>
            </w:r>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48151B"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48151B"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4E7FAF96"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r w:rsidR="00447D06" w:rsidRPr="00D40444">
              <w:t>UPF event exposure service for TSC manageme</w:t>
            </w:r>
            <w:r w:rsidR="00447D06">
              <w:t>nt</w:t>
            </w:r>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20149919"/>
      <w:bookmarkStart w:id="2" w:name="_Toc27846718"/>
      <w:bookmarkStart w:id="3" w:name="_Toc36187849"/>
      <w:bookmarkStart w:id="4" w:name="_Toc45183753"/>
      <w:bookmarkStart w:id="5" w:name="_Toc47342595"/>
      <w:bookmarkStart w:id="6" w:name="_Toc51769296"/>
      <w:bookmarkStart w:id="7" w:name="_Toc51829363"/>
      <w:bookmarkStart w:id="8" w:name="_Toc20204037"/>
      <w:bookmarkStart w:id="9" w:name="_Toc27894724"/>
      <w:bookmarkStart w:id="10" w:name="_Toc36191791"/>
      <w:bookmarkStart w:id="11" w:name="_Toc45192877"/>
      <w:bookmarkStart w:id="12" w:name="_Toc45174416"/>
      <w:bookmarkStart w:id="13" w:name="_Toc20149626"/>
      <w:bookmarkStart w:id="14" w:name="_Toc27846417"/>
      <w:bookmarkStart w:id="15" w:name="_Toc36187541"/>
      <w:bookmarkStart w:id="16" w:name="_Toc45183445"/>
      <w:bookmarkStart w:id="17" w:name="_Toc47342287"/>
      <w:bookmarkStart w:id="18" w:name="_Toc51768985"/>
      <w:bookmarkStart w:id="19"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50"/>
      </w:pPr>
      <w:bookmarkStart w:id="20" w:name="_Toc1146652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B7C50">
        <w:t>5.8.2.11.14</w:t>
      </w:r>
      <w:r w:rsidRPr="001B7C50">
        <w:tab/>
        <w:t>TSC Management Information</w:t>
      </w:r>
      <w:bookmarkEnd w:id="20"/>
    </w:p>
    <w:p w14:paraId="202F5E0C" w14:textId="77777777" w:rsidR="008352F1" w:rsidRDefault="0012522F" w:rsidP="0012522F">
      <w:pPr>
        <w:rPr>
          <w:ins w:id="21" w:author="LTHM0" w:date="2023-01-12T19:24:00Z"/>
        </w:rPr>
      </w:pPr>
      <w:r w:rsidRPr="001B7C50">
        <w:t>The following table describes the TSC Management Information Container (TSC MIC) that includes UMIC, PMIC and the associated NW-TT port number.</w:t>
      </w:r>
      <w:ins w:id="22" w:author="ETRI" w:date="2022-09-27T17:00:00Z">
        <w:r w:rsidR="00B94AEC">
          <w:t xml:space="preserve"> </w:t>
        </w:r>
      </w:ins>
    </w:p>
    <w:p w14:paraId="13E58635" w14:textId="36F5A9CD" w:rsidR="0012522F" w:rsidRPr="001B7C50" w:rsidRDefault="008D06C3" w:rsidP="0012522F">
      <w:ins w:id="23" w:author="ETRI" w:date="2022-09-29T12:46:00Z">
        <w:r>
          <w:t xml:space="preserve">The UPF may directly report </w:t>
        </w:r>
        <w:r>
          <w:rPr>
            <w:lang w:eastAsia="x-none"/>
          </w:rPr>
          <w:t xml:space="preserve">TSC management information to the TSNAF or TSCTSF </w:t>
        </w:r>
      </w:ins>
      <w:ins w:id="24" w:author="LTHM0" w:date="2023-01-12T19:25:00Z">
        <w:r w:rsidR="008352F1">
          <w:rPr>
            <w:lang w:eastAsia="x-none"/>
          </w:rPr>
          <w:t xml:space="preserve">using </w:t>
        </w:r>
      </w:ins>
      <w:proofErr w:type="spellStart"/>
      <w:ins w:id="25" w:author="LTHM0" w:date="2023-01-12T19:26:00Z">
        <w:r w:rsidR="008352F1">
          <w:rPr>
            <w:rFonts w:eastAsia="SimSun"/>
          </w:rPr>
          <w:t>Nupf_EventExposure_Notify</w:t>
        </w:r>
      </w:ins>
      <w:proofErr w:type="spellEnd"/>
      <w:ins w:id="26" w:author="ETRI" w:date="2022-09-29T12:46:00Z">
        <w:r>
          <w:rPr>
            <w:lang w:eastAsia="x-none"/>
          </w:rPr>
          <w:t>.</w:t>
        </w:r>
      </w:ins>
      <w:ins w:id="27" w:author="LTHM0" w:date="2023-01-12T19:24:00Z">
        <w:r w:rsidR="008352F1">
          <w:rPr>
            <w:lang w:eastAsia="x-none"/>
          </w:rPr>
          <w:t xml:space="preserve"> </w:t>
        </w:r>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40"/>
      </w:pPr>
      <w:bookmarkStart w:id="28" w:name="_Toc20150074"/>
      <w:bookmarkStart w:id="29" w:name="_Toc27846873"/>
      <w:bookmarkStart w:id="30" w:name="_Toc36188004"/>
      <w:bookmarkStart w:id="31" w:name="_Toc45183908"/>
      <w:bookmarkStart w:id="32" w:name="_Toc47342750"/>
      <w:bookmarkStart w:id="33" w:name="_Toc51769451"/>
      <w:bookmarkStart w:id="34" w:name="_Toc114665472"/>
      <w:r w:rsidRPr="001B7C50">
        <w:t>5.28.3.1</w:t>
      </w:r>
      <w:r w:rsidRPr="001B7C50">
        <w:tab/>
        <w:t>General</w:t>
      </w:r>
      <w:bookmarkEnd w:id="28"/>
      <w:bookmarkEnd w:id="29"/>
      <w:bookmarkEnd w:id="30"/>
      <w:bookmarkEnd w:id="31"/>
      <w:bookmarkEnd w:id="32"/>
      <w:bookmarkEnd w:id="33"/>
      <w:bookmarkEnd w:id="34"/>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611565C1" w14:textId="29781B7C" w:rsidR="008352F1" w:rsidRPr="001B7C50" w:rsidRDefault="00234D29" w:rsidP="008352F1">
      <w:pPr>
        <w:rPr>
          <w:ins w:id="35"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36" w:author="ETRI" w:date="2022-09-29T13:07:00Z">
        <w:r w:rsidR="001E76DC">
          <w:t xml:space="preserve"> </w:t>
        </w:r>
      </w:ins>
      <w:ins w:id="37" w:author="ETRI" w:date="2023-01-18T22:55:00Z">
        <w:r w:rsidR="00CE0F47">
          <w:rPr>
            <w:rFonts w:eastAsia="SimSun"/>
          </w:rPr>
          <w:t>I</w:t>
        </w:r>
      </w:ins>
      <w:ins w:id="38" w:author="LTHM0" w:date="2023-01-12T19:29:00Z">
        <w:r w:rsidR="008352F1">
          <w:rPr>
            <w:rFonts w:eastAsia="SimSun"/>
          </w:rPr>
          <w:t xml:space="preserve">f the UPF supports </w:t>
        </w:r>
      </w:ins>
      <w:ins w:id="39" w:author="LTHM0" w:date="2023-01-12T19:30:00Z">
        <w:r w:rsidR="008352F1">
          <w:rPr>
            <w:rFonts w:eastAsia="SimSun"/>
          </w:rPr>
          <w:t>direct reporting, t</w:t>
        </w:r>
      </w:ins>
      <w:ins w:id="40" w:author="LTHM0" w:date="2023-01-12T19:27:00Z">
        <w:r w:rsidR="008352F1">
          <w:t xml:space="preserve">he UPF may directly report </w:t>
        </w:r>
        <w:r w:rsidR="008352F1">
          <w:rPr>
            <w:lang w:eastAsia="x-none"/>
          </w:rPr>
          <w:t>TSC management information to the TSN</w:t>
        </w:r>
      </w:ins>
      <w:ins w:id="41" w:author="LTHM0" w:date="2023-01-12T19:30:00Z">
        <w:r w:rsidR="008352F1">
          <w:rPr>
            <w:lang w:eastAsia="x-none"/>
          </w:rPr>
          <w:t xml:space="preserve"> </w:t>
        </w:r>
      </w:ins>
      <w:ins w:id="42" w:author="LTHM0" w:date="2023-01-12T19:27:00Z">
        <w:r w:rsidR="008352F1">
          <w:rPr>
            <w:lang w:eastAsia="x-none"/>
          </w:rPr>
          <w:t xml:space="preserve">AF or TSCTSF using </w:t>
        </w:r>
        <w:proofErr w:type="spellStart"/>
        <w:r w:rsidR="008352F1">
          <w:rPr>
            <w:rFonts w:eastAsia="SimSun"/>
          </w:rPr>
          <w:t>Nupf_EventExposure_Notify</w:t>
        </w:r>
      </w:ins>
      <w:proofErr w:type="spellEnd"/>
      <w:ins w:id="43" w:author="ETRI" w:date="2023-01-17T00:17:00Z">
        <w:r w:rsidR="003113CC">
          <w:rPr>
            <w:rFonts w:eastAsia="SimSun"/>
          </w:rPr>
          <w:t>.</w:t>
        </w:r>
      </w:ins>
      <w:ins w:id="44" w:author="LTHM0" w:date="2023-01-12T19:27:00Z">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5" w:name="_Toc20150075"/>
      <w:bookmarkStart w:id="46" w:name="_Toc27846874"/>
      <w:bookmarkStart w:id="47" w:name="_Toc36188005"/>
      <w:bookmarkStart w:id="48" w:name="_Toc45183909"/>
      <w:bookmarkStart w:id="49" w:name="_Toc47342751"/>
      <w:bookmarkStart w:id="50" w:name="_Toc51769452"/>
      <w:bookmarkStart w:id="51"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45"/>
      <w:bookmarkEnd w:id="46"/>
      <w:bookmarkEnd w:id="47"/>
      <w:bookmarkEnd w:id="48"/>
      <w:bookmarkEnd w:id="49"/>
      <w:bookmarkEnd w:id="50"/>
      <w:bookmarkEnd w:id="51"/>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52" w:author="ETRI" w:date="2022-09-27T16:32:00Z"/>
        </w:rPr>
      </w:pPr>
      <w:r w:rsidRPr="001B7C50">
        <w:t>-</w:t>
      </w:r>
      <w:r w:rsidRPr="001B7C50">
        <w:tab/>
        <w:t xml:space="preserve">NW-TT provides PMIC(s) and/or UMIC to the UPF, which </w:t>
      </w:r>
      <w:ins w:id="53" w:author="LTHBM0" w:date="2023-01-12T15:02:00Z">
        <w:r w:rsidR="00447D06">
          <w:t xml:space="preserve">may </w:t>
        </w:r>
      </w:ins>
      <w:r w:rsidRPr="001B7C50">
        <w:t>trigger</w:t>
      </w:r>
      <w:del w:id="54"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7FC32262" w:rsidR="00DF4E54" w:rsidRPr="001B7C50" w:rsidRDefault="00DF4E54" w:rsidP="00DF4E54">
      <w:pPr>
        <w:pStyle w:val="B2"/>
      </w:pPr>
      <w:ins w:id="55"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56" w:author="ETRI" w:date="2022-09-27T17:33:00Z">
        <w:r w:rsidR="009E1FBD">
          <w:t xml:space="preserve">may </w:t>
        </w:r>
      </w:ins>
      <w:ins w:id="57" w:author="ETRI" w:date="2022-09-27T16:32:00Z">
        <w:r w:rsidRPr="001B7C50">
          <w:t xml:space="preserve">provide PMIC(s) and/or UMIC to the UPF, which </w:t>
        </w:r>
      </w:ins>
      <w:ins w:id="58" w:author="LTHBM0" w:date="2023-01-12T15:02:00Z">
        <w:r w:rsidR="00447D06">
          <w:t xml:space="preserve">may </w:t>
        </w:r>
      </w:ins>
      <w:ins w:id="59" w:author="ETRI" w:date="2022-09-27T16:32:00Z">
        <w:r w:rsidRPr="001B7C50">
          <w:t xml:space="preserve">trigger </w:t>
        </w:r>
        <w:r>
          <w:t xml:space="preserve">UPF Event Exposure Notification </w:t>
        </w:r>
        <w:r w:rsidRPr="001B7C50">
          <w:t xml:space="preserve">to forward the PMIC(s) and/or UMIC to </w:t>
        </w:r>
        <w:r>
          <w:t>TSN</w:t>
        </w:r>
      </w:ins>
      <w:ins w:id="60" w:author="LTHM0" w:date="2023-01-12T19:31:00Z">
        <w:r w:rsidR="008352F1">
          <w:t xml:space="preserve"> </w:t>
        </w:r>
      </w:ins>
      <w:ins w:id="61" w:author="ETRI" w:date="2022-09-27T16:32:00Z">
        <w:r>
          <w:t>AF or TSCTSF</w:t>
        </w:r>
      </w:ins>
      <w:ins w:id="62" w:author="ETRI" w:date="2022-09-27T17:27:00Z">
        <w:r w:rsidR="00557C46">
          <w:t xml:space="preserve">. </w:t>
        </w:r>
        <w:r w:rsidR="00557C46" w:rsidRPr="001B7C50">
          <w:t xml:space="preserve">UPF </w:t>
        </w:r>
      </w:ins>
      <w:ins w:id="63" w:author="ETRI" w:date="2022-09-27T16:32:00Z">
        <w:r>
          <w:t xml:space="preserve">directly </w:t>
        </w:r>
      </w:ins>
      <w:ins w:id="64"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65"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66"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 xml:space="preserve">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7C0B0E99"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bookmarkStart w:id="67" w:name="_GoBack"/>
      <w:bookmarkEnd w:id="67"/>
      <w:r w:rsidRPr="001B7C50">
        <w:t xml:space="preserve">to the PCF. The PCF uses the PCF initiated SM Policy Association Modification procedure to forward the information received from TSN AF or TSCTSF to SMF as described in </w:t>
      </w:r>
      <w:r w:rsidRPr="001B7C50">
        <w:lastRenderedPageBreak/>
        <w:t>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68" w:name="_Toc114665633"/>
      <w:r w:rsidRPr="001B7C50">
        <w:t>6.2.3</w:t>
      </w:r>
      <w:r w:rsidRPr="001B7C50">
        <w:tab/>
        <w:t>UPF</w:t>
      </w:r>
      <w:bookmarkEnd w:id="68"/>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3A255756" w:rsidR="00BA790C" w:rsidRPr="001B7C50" w:rsidRDefault="00BA790C" w:rsidP="00BA790C">
      <w:pPr>
        <w:pStyle w:val="B1"/>
        <w:rPr>
          <w:ins w:id="69" w:author="ETRI" w:date="2022-09-27T16:34:00Z"/>
          <w:lang w:eastAsia="zh-CN"/>
        </w:rPr>
      </w:pPr>
      <w:r w:rsidRPr="001B7C50">
        <w:rPr>
          <w:lang w:eastAsia="zh-CN"/>
        </w:rPr>
        <w:t>-</w:t>
      </w:r>
      <w:r w:rsidRPr="001B7C50">
        <w:rPr>
          <w:lang w:eastAsia="zh-CN"/>
        </w:rPr>
        <w:tab/>
      </w:r>
      <w:r w:rsidR="00D466A7" w:rsidRPr="00D466A7">
        <w:rPr>
          <w:highlight w:val="yellow"/>
          <w:lang w:eastAsia="zh-CN"/>
          <w:rPrChange w:id="70" w:author="CMCC-Yan" w:date="2023-01-16T17:07:00Z">
            <w:rPr>
              <w:lang w:eastAsia="zh-CN"/>
            </w:rPr>
          </w:rPrChange>
        </w:rPr>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71" w:author="CMCC-Yan" w:date="2023-01-16T17:06:00Z">
        <w:r w:rsidR="00D466A7" w:rsidRPr="00D466A7">
          <w:rPr>
            <w:highlight w:val="yellow"/>
            <w:lang w:eastAsia="zh-CN"/>
            <w:rPrChange w:id="72" w:author="CMCC-Yan" w:date="2023-01-16T17:07:00Z">
              <w:rPr>
                <w:lang w:eastAsia="zh-CN"/>
              </w:rPr>
            </w:rPrChange>
          </w:rPr>
          <w:t>,</w:t>
        </w:r>
      </w:ins>
      <w:ins w:id="73" w:author="ETRI" w:date="2022-09-27T17:40:00Z">
        <w:r w:rsidR="001C0E32">
          <w:rPr>
            <w:lang w:eastAsia="zh-CN"/>
          </w:rPr>
          <w:t xml:space="preserve"> and </w:t>
        </w:r>
      </w:ins>
      <w:ins w:id="74" w:author="ETRI" w:date="2023-01-18T22:58:00Z">
        <w:r w:rsidR="00E74DEC">
          <w:rPr>
            <w:lang w:eastAsia="zh-CN"/>
          </w:rPr>
          <w:t xml:space="preserve">exposure of </w:t>
        </w:r>
      </w:ins>
      <w:ins w:id="75" w:author="ETRI" w:date="2022-09-27T17:40:00Z">
        <w:r w:rsidR="001C0E32">
          <w:rPr>
            <w:lang w:eastAsia="zh-CN"/>
          </w:rPr>
          <w:t>the TSC management information as specified in clause</w:t>
        </w:r>
      </w:ins>
      <w:ins w:id="76" w:author="ETRI" w:date="2022-09-27T17:41:00Z">
        <w:r w:rsidR="001C0E32">
          <w:rPr>
            <w:lang w:eastAsia="zh-CN"/>
          </w:rPr>
          <w:t xml:space="preserve"> 5.8.2.11.14.</w:t>
        </w:r>
      </w:ins>
      <w:ins w:id="77"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8" w:name="_Toc20204480"/>
      <w:bookmarkStart w:id="79" w:name="_Toc27895179"/>
      <w:bookmarkStart w:id="80" w:name="_Toc36192276"/>
      <w:bookmarkStart w:id="81" w:name="_Toc45193389"/>
      <w:bookmarkStart w:id="82" w:name="_Toc47593021"/>
      <w:bookmarkStart w:id="83" w:name="_Toc51835108"/>
      <w:bookmarkStart w:id="84" w:name="_Toc68062320"/>
      <w:r>
        <w:rPr>
          <w:rFonts w:ascii="Arial" w:hAnsi="Arial" w:cs="Arial"/>
          <w:color w:val="FF0000"/>
          <w:sz w:val="28"/>
          <w:szCs w:val="28"/>
          <w:lang w:val="en-US"/>
        </w:rPr>
        <w:t>* * * End Of Changes * * *</w:t>
      </w:r>
      <w:bookmarkEnd w:id="78"/>
      <w:bookmarkEnd w:id="79"/>
      <w:bookmarkEnd w:id="80"/>
      <w:bookmarkEnd w:id="81"/>
      <w:bookmarkEnd w:id="82"/>
      <w:bookmarkEnd w:id="83"/>
      <w:bookmarkEnd w:id="84"/>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021E8" w14:textId="77777777" w:rsidR="0048151B" w:rsidRDefault="0048151B">
      <w:r>
        <w:separator/>
      </w:r>
    </w:p>
  </w:endnote>
  <w:endnote w:type="continuationSeparator" w:id="0">
    <w:p w14:paraId="37EB3828" w14:textId="77777777" w:rsidR="0048151B" w:rsidRDefault="0048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4CB71" w14:textId="77777777" w:rsidR="0048151B" w:rsidRDefault="0048151B">
      <w:r>
        <w:separator/>
      </w:r>
    </w:p>
  </w:footnote>
  <w:footnote w:type="continuationSeparator" w:id="0">
    <w:p w14:paraId="4C0E1F69" w14:textId="77777777" w:rsidR="0048151B" w:rsidRDefault="0048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0F47" w:rsidRDefault="00CE0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0F47" w:rsidRDefault="00CE0F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0F47" w:rsidRDefault="00CE0F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0F47" w:rsidRDefault="00CE0F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TRI">
    <w15:presenceInfo w15:providerId="None" w15:userId="ETRI"/>
  </w15:person>
  <w15:person w15:author="LTHBM0">
    <w15:presenceInfo w15:providerId="None" w15:userId="LTHBM0"/>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2DA"/>
    <w:rsid w:val="00102312"/>
    <w:rsid w:val="0012522F"/>
    <w:rsid w:val="0012769E"/>
    <w:rsid w:val="001338F0"/>
    <w:rsid w:val="00141404"/>
    <w:rsid w:val="001429EF"/>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113CC"/>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8151B"/>
    <w:rsid w:val="004979BC"/>
    <w:rsid w:val="004B75B7"/>
    <w:rsid w:val="00513CA9"/>
    <w:rsid w:val="005141D9"/>
    <w:rsid w:val="0051580D"/>
    <w:rsid w:val="00547111"/>
    <w:rsid w:val="00547589"/>
    <w:rsid w:val="00557C46"/>
    <w:rsid w:val="005612AC"/>
    <w:rsid w:val="00592D74"/>
    <w:rsid w:val="005A0FE6"/>
    <w:rsid w:val="005E2C44"/>
    <w:rsid w:val="005F25A1"/>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11FA"/>
    <w:rsid w:val="007F7259"/>
    <w:rsid w:val="008040A8"/>
    <w:rsid w:val="00807F92"/>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B7F08"/>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0F47"/>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1FF8"/>
    <w:rsid w:val="00DF4E54"/>
    <w:rsid w:val="00E0386F"/>
    <w:rsid w:val="00E13F3D"/>
    <w:rsid w:val="00E1796D"/>
    <w:rsid w:val="00E34898"/>
    <w:rsid w:val="00E36D82"/>
    <w:rsid w:val="00E74DEC"/>
    <w:rsid w:val="00E94DC3"/>
    <w:rsid w:val="00EB09B7"/>
    <w:rsid w:val="00EE404F"/>
    <w:rsid w:val="00EE557E"/>
    <w:rsid w:val="00EE7D7C"/>
    <w:rsid w:val="00F07208"/>
    <w:rsid w:val="00F208B0"/>
    <w:rsid w:val="00F25D98"/>
    <w:rsid w:val="00F300FB"/>
    <w:rsid w:val="00F4294D"/>
    <w:rsid w:val="00F70779"/>
    <w:rsid w:val="00FB5D52"/>
    <w:rsid w:val="00FB6386"/>
    <w:rsid w:val="00FC74F9"/>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1B6E-617F-4F40-AEF4-47B8FE67E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20</Pages>
  <Words>6578</Words>
  <Characters>37495</Characters>
  <Application>Microsoft Office Word</Application>
  <DocSecurity>0</DocSecurity>
  <Lines>312</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12</cp:revision>
  <cp:lastPrinted>1899-12-31T23:00:00Z</cp:lastPrinted>
  <dcterms:created xsi:type="dcterms:W3CDTF">2023-01-16T09:04:00Z</dcterms:created>
  <dcterms:modified xsi:type="dcterms:W3CDTF">2023-01-23T04:44:00Z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